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5FA5E" w14:textId="2AD2973B" w:rsidR="00AD17A9" w:rsidRDefault="00AD17A9" w:rsidP="007534D3">
      <w:pPr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3GPP TSG-RAN WG2 Meeting #125-bis</w:t>
      </w:r>
      <w:r>
        <w:rPr>
          <w:rFonts w:ascii="Arial" w:eastAsia="MS Mincho" w:hAnsi="Arial" w:cs="Arial"/>
          <w:b/>
          <w:bCs/>
          <w:sz w:val="22"/>
        </w:rPr>
        <w:tab/>
        <w:t>R2-</w:t>
      </w:r>
      <w:r w:rsidR="000C4AE8" w:rsidRPr="000C4AE8">
        <w:rPr>
          <w:rFonts w:ascii="Arial" w:eastAsia="MS Mincho" w:hAnsi="Arial" w:cs="Arial"/>
          <w:b/>
          <w:bCs/>
          <w:sz w:val="22"/>
        </w:rPr>
        <w:t>2402567</w:t>
      </w:r>
    </w:p>
    <w:p w14:paraId="2722C390" w14:textId="77777777" w:rsidR="00AD17A9" w:rsidRDefault="00AD17A9" w:rsidP="00AD17A9">
      <w:pPr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2"/>
        </w:rPr>
        <w:t>Changsha, China, April 15</w:t>
      </w:r>
      <w:r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</w:rPr>
        <w:t xml:space="preserve"> – April 19</w:t>
      </w:r>
      <w:r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F0CAE" w:rsidRDefault="001F0CAE" w:rsidP="001F0C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26AD31" w:rsidR="001F0CAE" w:rsidRPr="00410371" w:rsidRDefault="001F0CAE" w:rsidP="001F0C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00C2B7AA" w:rsidR="001F0CAE" w:rsidRDefault="001F0CAE" w:rsidP="001F0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6FAFD" w:rsidR="001F0CAE" w:rsidRPr="00410371" w:rsidRDefault="00AD17A9" w:rsidP="001F0C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1EBAE0C9" w:rsidR="001F0CAE" w:rsidRDefault="001F0CAE" w:rsidP="001F0C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D70AC" w:rsidR="001F0CAE" w:rsidRPr="00410371" w:rsidRDefault="001F0CAE" w:rsidP="001F0C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3F2E517" w:rsidR="001F0CAE" w:rsidRDefault="001F0CAE" w:rsidP="001F0C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AD90" w:rsidR="001F0CAE" w:rsidRPr="00410371" w:rsidRDefault="00AD17A9" w:rsidP="001F0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F0CA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1F0C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F0CAE" w:rsidRDefault="001F0CAE" w:rsidP="001F0C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CAE" w14:paraId="7A2DE3AC" w14:textId="77777777" w:rsidTr="007E6A63">
        <w:tc>
          <w:tcPr>
            <w:tcW w:w="2835" w:type="dxa"/>
          </w:tcPr>
          <w:p w14:paraId="45B3A19C" w14:textId="77777777" w:rsidR="001F0CAE" w:rsidRDefault="001F0CAE" w:rsidP="007E6A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4BB56A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B71E2" w14:textId="77777777" w:rsidR="001F0CAE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CC4CA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6637A" w14:textId="77777777" w:rsidR="001F0CAE" w:rsidRPr="003F7268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434750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13BBFB" w14:textId="77777777" w:rsidR="001F0CAE" w:rsidRPr="003F7268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1F3F96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2833" w14:textId="77777777" w:rsidR="001F0CAE" w:rsidRDefault="001F0CAE" w:rsidP="007E6A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52208" w:rsidR="001E41F3" w:rsidRDefault="00AD17A9">
            <w:pPr>
              <w:pStyle w:val="CRCoverPage"/>
              <w:spacing w:after="0"/>
              <w:ind w:left="100"/>
              <w:rPr>
                <w:noProof/>
              </w:rPr>
            </w:pPr>
            <w:r w:rsidRPr="00AD17A9">
              <w:rPr>
                <w:noProof/>
              </w:rPr>
              <w:t>Correction on UE capabilities for inter-band SSB-less SCell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F0CAE" w:rsidRDefault="001F0CAE" w:rsidP="001F0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9989A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0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F0CAE" w:rsidRDefault="001F0CAE" w:rsidP="001F0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F5A68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D5586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D843F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 w:rsidRPr="002D1BB9">
              <w:rPr>
                <w:rFonts w:cs="Arial"/>
              </w:rPr>
              <w:t>Netw_Energy_NR</w:t>
            </w:r>
            <w:r w:rsidR="0083051B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6D4E2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17A9">
              <w:t>4</w:t>
            </w:r>
            <w:r>
              <w:t>-</w:t>
            </w:r>
            <w:r w:rsidR="00AD17A9">
              <w:t>04</w:t>
            </w:r>
            <w:r>
              <w:t>-0</w:t>
            </w:r>
            <w:r w:rsidR="00AD17A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E46B5" w:rsidR="001E41F3" w:rsidRDefault="00AD17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373D2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90AB5" w:rsidR="001F0CAE" w:rsidRDefault="00AD17A9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Reflect RAN4#110 agreements on UE capabilities for inter-band SSB-less SCell operation</w:t>
            </w:r>
          </w:p>
        </w:tc>
      </w:tr>
      <w:tr w:rsidR="001F0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97471" w:rsidR="00805599" w:rsidRDefault="00AD17A9" w:rsidP="001F0CAE">
            <w:pPr>
              <w:pStyle w:val="CRCoverPage"/>
              <w:spacing w:after="0"/>
              <w:ind w:left="100"/>
            </w:pPr>
            <w:r>
              <w:t xml:space="preserve">Update the field description of </w:t>
            </w:r>
            <w:r w:rsidRPr="00AD17A9">
              <w:rPr>
                <w:i/>
              </w:rPr>
              <w:t>scellWithoutSSB-InterBandCA-r18</w:t>
            </w:r>
            <w:r>
              <w:t xml:space="preserve"> </w:t>
            </w:r>
            <w:r w:rsidR="00D92CDE">
              <w:t xml:space="preserve">according to Proposal </w:t>
            </w:r>
            <w:r>
              <w:t>1&amp;2</w:t>
            </w:r>
            <w:r w:rsidR="00D92CDE">
              <w:t xml:space="preserve"> in </w:t>
            </w:r>
            <w:r w:rsidR="0083051B" w:rsidRPr="0083051B">
              <w:t>R2-</w:t>
            </w:r>
            <w:r w:rsidR="000C4AE8" w:rsidRPr="000C4AE8">
              <w:t>240256</w:t>
            </w:r>
            <w:r w:rsidR="000C4AE8">
              <w:t>6</w:t>
            </w:r>
            <w:r w:rsidR="00805599">
              <w:t>;</w:t>
            </w:r>
          </w:p>
        </w:tc>
      </w:tr>
      <w:tr w:rsidR="001F0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89F96" w:rsidR="001F0CAE" w:rsidRDefault="00AD17A9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RAN4#110 agreements on UE capabilities for inter-band SSB-less SCell operation are not captured.</w:t>
            </w:r>
          </w:p>
        </w:tc>
      </w:tr>
      <w:tr w:rsidR="001F0CAE" w14:paraId="034AF533" w14:textId="77777777" w:rsidTr="00547111">
        <w:tc>
          <w:tcPr>
            <w:tcW w:w="2694" w:type="dxa"/>
            <w:gridSpan w:val="2"/>
          </w:tcPr>
          <w:p w14:paraId="39D9EB5B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C9286" w:rsidR="001F0CAE" w:rsidRDefault="0018590A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4.2.7.2</w:t>
            </w:r>
          </w:p>
        </w:tc>
      </w:tr>
      <w:tr w:rsidR="001F0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0CAE" w:rsidRDefault="001F0CAE" w:rsidP="001F0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0CAE" w:rsidRDefault="001F0CAE" w:rsidP="001F0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0CAE" w:rsidRDefault="001F0CAE" w:rsidP="001F0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0CAE" w:rsidRDefault="001F0CAE" w:rsidP="001F0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5599" w:rsidRDefault="00805599" w:rsidP="008055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CA4D73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0A1E80" w:rsidR="00805599" w:rsidRDefault="00AD17A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5599" w:rsidRDefault="00805599" w:rsidP="008055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9DD085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D17A9">
              <w:rPr>
                <w:noProof/>
              </w:rPr>
              <w:t>...</w:t>
            </w:r>
            <w:r>
              <w:rPr>
                <w:noProof/>
              </w:rPr>
              <w:t xml:space="preserve"> CR ... </w:t>
            </w:r>
          </w:p>
        </w:tc>
      </w:tr>
      <w:tr w:rsidR="00805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5599" w:rsidRDefault="00805599" w:rsidP="008055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3B36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5599" w:rsidRDefault="00805599" w:rsidP="00805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5599" w:rsidRDefault="00805599" w:rsidP="008055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64191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5599" w:rsidRDefault="00805599" w:rsidP="00805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0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0CAE" w:rsidRDefault="001F0CAE" w:rsidP="001F0CAE">
            <w:pPr>
              <w:pStyle w:val="CRCoverPage"/>
              <w:spacing w:after="0"/>
              <w:rPr>
                <w:noProof/>
              </w:rPr>
            </w:pPr>
          </w:p>
        </w:tc>
      </w:tr>
      <w:tr w:rsidR="001F0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0CAE" w:rsidRPr="008863B9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0CAE" w:rsidRPr="008863B9" w:rsidRDefault="001F0CAE" w:rsidP="001F0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0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838EAC" w14:textId="77777777" w:rsidR="00805599" w:rsidRDefault="00805599" w:rsidP="00805599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5C80A70A" w14:textId="77777777" w:rsidR="00F03811" w:rsidRPr="0095297E" w:rsidRDefault="00F03811" w:rsidP="00F03811">
      <w:pPr>
        <w:pStyle w:val="2"/>
      </w:pPr>
      <w:bookmarkStart w:id="1" w:name="_Toc146751288"/>
      <w:r w:rsidRPr="0095297E">
        <w:t>4.2</w:t>
      </w:r>
      <w:r w:rsidRPr="0095297E">
        <w:tab/>
        <w:t>UE Capability Parameters</w:t>
      </w:r>
      <w:bookmarkEnd w:id="1"/>
    </w:p>
    <w:p w14:paraId="4C1B6F5D" w14:textId="6665EEC5" w:rsidR="00F03811" w:rsidRPr="00F03811" w:rsidRDefault="00F03811" w:rsidP="00285C29">
      <w:pPr>
        <w:pStyle w:val="3"/>
      </w:pPr>
      <w:bookmarkStart w:id="2" w:name="_Toc12750892"/>
      <w:bookmarkStart w:id="3" w:name="_Toc29382256"/>
      <w:bookmarkStart w:id="4" w:name="_Toc37093373"/>
      <w:bookmarkStart w:id="5" w:name="_Toc37238649"/>
      <w:bookmarkStart w:id="6" w:name="_Toc37238763"/>
      <w:bookmarkStart w:id="7" w:name="_Toc46488658"/>
      <w:bookmarkStart w:id="8" w:name="_Toc52574079"/>
      <w:bookmarkStart w:id="9" w:name="_Toc52574165"/>
      <w:bookmarkStart w:id="10" w:name="_Toc146751295"/>
      <w:r w:rsidRPr="0095297E">
        <w:t>4.2.7</w:t>
      </w:r>
      <w:r w:rsidRPr="0095297E">
        <w:tab/>
        <w:t>Physical layer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3070CA" w14:textId="77777777" w:rsidR="00805599" w:rsidRPr="0095297E" w:rsidRDefault="00805599" w:rsidP="00805599">
      <w:pPr>
        <w:pStyle w:val="4"/>
      </w:pPr>
      <w:bookmarkStart w:id="11" w:name="_Toc12750894"/>
      <w:bookmarkStart w:id="12" w:name="_Toc29382258"/>
      <w:bookmarkStart w:id="13" w:name="_Toc37093375"/>
      <w:bookmarkStart w:id="14" w:name="_Toc37238651"/>
      <w:bookmarkStart w:id="15" w:name="_Toc37238765"/>
      <w:bookmarkStart w:id="16" w:name="_Toc46488660"/>
      <w:bookmarkStart w:id="17" w:name="_Toc52574081"/>
      <w:bookmarkStart w:id="18" w:name="_Toc52574167"/>
      <w:bookmarkStart w:id="19" w:name="_Toc146751297"/>
      <w:r w:rsidRPr="0095297E">
        <w:t>4.2.7.2</w:t>
      </w:r>
      <w:r w:rsidRPr="0095297E">
        <w:tab/>
      </w:r>
      <w:r w:rsidRPr="0095297E">
        <w:rPr>
          <w:i/>
        </w:rPr>
        <w:t>BandNR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34877ED" w14:textId="13BEBE7A" w:rsidR="00805599" w:rsidRDefault="00805599" w:rsidP="00805599">
      <w:pPr>
        <w:spacing w:before="120" w:after="120"/>
        <w:rPr>
          <w:rFonts w:ascii="Arial" w:hAnsi="Arial" w:cs="Arial"/>
          <w:lang w:eastAsia="zh-CN"/>
        </w:rPr>
      </w:pPr>
      <w:r w:rsidRPr="00CA2E5C">
        <w:rPr>
          <w:rFonts w:ascii="Arial" w:hAnsi="Arial" w:cs="Arial"/>
          <w:lang w:eastAsia="zh-CN"/>
        </w:rPr>
        <w:t>&lt;</w:t>
      </w:r>
      <w:r w:rsidRPr="00CA2E5C">
        <w:rPr>
          <w:rFonts w:ascii="Arial" w:hAnsi="Arial" w:cs="Arial"/>
        </w:rPr>
        <w:t xml:space="preserve"> unchanged part is omitted</w:t>
      </w:r>
      <w:r w:rsidRPr="00CA2E5C">
        <w:rPr>
          <w:rFonts w:ascii="Arial" w:hAnsi="Arial" w:cs="Arial"/>
          <w:lang w:eastAsia="zh-CN"/>
        </w:rPr>
        <w:t>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05599" w:rsidRPr="00BE555F" w14:paraId="3EABE22D" w14:textId="77777777" w:rsidTr="007E6A63">
        <w:trPr>
          <w:cantSplit/>
          <w:tblHeader/>
        </w:trPr>
        <w:tc>
          <w:tcPr>
            <w:tcW w:w="6917" w:type="dxa"/>
          </w:tcPr>
          <w:p w14:paraId="6B83AFFD" w14:textId="77777777" w:rsidR="00805599" w:rsidRPr="00BE555F" w:rsidRDefault="00805599" w:rsidP="007E6A63">
            <w:pPr>
              <w:pStyle w:val="TAH"/>
            </w:pPr>
            <w:bookmarkStart w:id="20" w:name="_Hlk149898831"/>
            <w:r w:rsidRPr="00BE555F">
              <w:t>Definitions for parameters</w:t>
            </w:r>
          </w:p>
        </w:tc>
        <w:tc>
          <w:tcPr>
            <w:tcW w:w="709" w:type="dxa"/>
          </w:tcPr>
          <w:p w14:paraId="36036570" w14:textId="77777777" w:rsidR="00805599" w:rsidRPr="00BE555F" w:rsidRDefault="00805599" w:rsidP="007E6A63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3B573C26" w14:textId="77777777" w:rsidR="00805599" w:rsidRPr="00BE555F" w:rsidRDefault="00805599" w:rsidP="007E6A63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</w:tcPr>
          <w:p w14:paraId="1CAB5C11" w14:textId="77777777" w:rsidR="00805599" w:rsidRPr="00BE555F" w:rsidRDefault="00805599" w:rsidP="007E6A63">
            <w:pPr>
              <w:pStyle w:val="TAH"/>
            </w:pPr>
            <w:r w:rsidRPr="00BE555F">
              <w:t>FDD-TDD</w:t>
            </w:r>
          </w:p>
          <w:p w14:paraId="74F7BEFB" w14:textId="77777777" w:rsidR="00805599" w:rsidRPr="00BE555F" w:rsidRDefault="00805599" w:rsidP="007E6A63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</w:tcPr>
          <w:p w14:paraId="5F6695F9" w14:textId="77777777" w:rsidR="00805599" w:rsidRPr="00BE555F" w:rsidRDefault="00805599" w:rsidP="007E6A63">
            <w:pPr>
              <w:pStyle w:val="TAH"/>
            </w:pPr>
            <w:r w:rsidRPr="00BE555F">
              <w:t>FR1-FR2</w:t>
            </w:r>
          </w:p>
          <w:p w14:paraId="7D9455C8" w14:textId="77777777" w:rsidR="00805599" w:rsidRPr="00BE555F" w:rsidRDefault="00805599" w:rsidP="007E6A63">
            <w:pPr>
              <w:pStyle w:val="TAH"/>
            </w:pPr>
            <w:r w:rsidRPr="00BE555F">
              <w:t>DIFF</w:t>
            </w:r>
          </w:p>
        </w:tc>
      </w:tr>
      <w:tr w:rsidR="00D12675" w:rsidRPr="00BE555F" w14:paraId="6F27B2B1" w14:textId="77777777" w:rsidTr="007E6A63">
        <w:trPr>
          <w:cantSplit/>
          <w:tblHeader/>
        </w:trPr>
        <w:tc>
          <w:tcPr>
            <w:tcW w:w="6917" w:type="dxa"/>
          </w:tcPr>
          <w:p w14:paraId="285BB211" w14:textId="77777777" w:rsidR="00D12675" w:rsidRPr="00CB570C" w:rsidRDefault="00D12675" w:rsidP="00D12675">
            <w:pPr>
              <w:pStyle w:val="TAL"/>
              <w:rPr>
                <w:b/>
                <w:i/>
              </w:rPr>
            </w:pPr>
            <w:r w:rsidRPr="00CB570C">
              <w:rPr>
                <w:b/>
                <w:i/>
              </w:rPr>
              <w:t>scellWithoutSSB-InterBandCA-r18</w:t>
            </w:r>
          </w:p>
          <w:p w14:paraId="60CAF8B6" w14:textId="77777777" w:rsidR="00D12675" w:rsidRPr="00CB570C" w:rsidRDefault="00D12675" w:rsidP="00D12675">
            <w:pPr>
              <w:pStyle w:val="TAL"/>
              <w:rPr>
                <w:rFonts w:cs="Arial"/>
              </w:rPr>
            </w:pPr>
            <w:r w:rsidRPr="00CB570C">
              <w:rPr>
                <w:bCs/>
                <w:iCs/>
              </w:rPr>
              <w:t xml:space="preserve">Indicates whether the UE supports </w:t>
            </w:r>
            <w:r w:rsidRPr="00CB570C">
              <w:rPr>
                <w:rFonts w:cs="Arial"/>
              </w:rPr>
              <w:t>SCell without SS/PBCH block for inter-band CA.</w:t>
            </w:r>
          </w:p>
          <w:p w14:paraId="651244D9" w14:textId="7B28C7D4" w:rsidR="00D12675" w:rsidRDefault="00D12675" w:rsidP="00D12675">
            <w:pPr>
              <w:pStyle w:val="TAH"/>
              <w:jc w:val="left"/>
              <w:rPr>
                <w:ins w:id="21" w:author="vivo (Jianhui)" w:date="2024-04-03T11:53:00Z"/>
                <w:b w:val="0"/>
                <w:bCs/>
                <w:iCs/>
              </w:rPr>
            </w:pPr>
            <w:r w:rsidRPr="00D12675">
              <w:rPr>
                <w:b w:val="0"/>
                <w:bCs/>
                <w:iCs/>
              </w:rPr>
              <w:t xml:space="preserve">For each band within the BC, UE indicates if it supports the SSB-less operation </w:t>
            </w:r>
            <w:del w:id="22" w:author="vivo (Jianhui)" w:date="2024-04-03T11:54:00Z">
              <w:r w:rsidRPr="00D12675" w:rsidDel="00D12675">
                <w:rPr>
                  <w:b w:val="0"/>
                  <w:bCs/>
                  <w:iCs/>
                </w:rPr>
                <w:delText xml:space="preserve">when </w:delText>
              </w:r>
            </w:del>
            <w:ins w:id="23" w:author="vivo (Jianhui)" w:date="2024-04-03T11:54:00Z">
              <w:r>
                <w:rPr>
                  <w:b w:val="0"/>
                  <w:bCs/>
                  <w:iCs/>
                </w:rPr>
                <w:t>between</w:t>
              </w:r>
              <w:r w:rsidRPr="00D12675">
                <w:rPr>
                  <w:b w:val="0"/>
                  <w:bCs/>
                  <w:iCs/>
                </w:rPr>
                <w:t xml:space="preserve"> </w:t>
              </w:r>
            </w:ins>
            <w:r w:rsidRPr="00D12675">
              <w:rPr>
                <w:b w:val="0"/>
                <w:bCs/>
                <w:iCs/>
              </w:rPr>
              <w:t xml:space="preserve">this band </w:t>
            </w:r>
            <w:del w:id="24" w:author="vivo (Jianhui)" w:date="2024-04-03T11:54:00Z">
              <w:r w:rsidRPr="00D12675" w:rsidDel="00D12675">
                <w:rPr>
                  <w:b w:val="0"/>
                  <w:bCs/>
                  <w:iCs/>
                </w:rPr>
                <w:delText xml:space="preserve">is the reference band </w:delText>
              </w:r>
            </w:del>
            <w:r w:rsidRPr="00D12675">
              <w:rPr>
                <w:b w:val="0"/>
                <w:bCs/>
                <w:iCs/>
              </w:rPr>
              <w:t>and other band(s) in the BC</w:t>
            </w:r>
            <w:del w:id="25" w:author="vivo (Jianhui)" w:date="2024-04-03T11:54:00Z">
              <w:r w:rsidRPr="00D12675" w:rsidDel="00D12675">
                <w:rPr>
                  <w:b w:val="0"/>
                  <w:bCs/>
                  <w:iCs/>
                </w:rPr>
                <w:delText xml:space="preserve"> as the SSB-less band(s)</w:delText>
              </w:r>
            </w:del>
            <w:r w:rsidRPr="00D12675">
              <w:rPr>
                <w:b w:val="0"/>
                <w:bCs/>
                <w:iCs/>
              </w:rPr>
              <w:t>.</w:t>
            </w:r>
          </w:p>
          <w:p w14:paraId="08E833A5" w14:textId="4EB2FA60" w:rsidR="00D12675" w:rsidRDefault="00D12675" w:rsidP="00D12675">
            <w:pPr>
              <w:pStyle w:val="TAH"/>
              <w:jc w:val="left"/>
              <w:rPr>
                <w:ins w:id="26" w:author="vivo (Jianhui)" w:date="2024-04-03T11:53:00Z"/>
                <w:b w:val="0"/>
                <w:bCs/>
                <w:iCs/>
              </w:rPr>
            </w:pPr>
            <w:ins w:id="27" w:author="vivo (Jianhui)" w:date="2024-04-03T11:53:00Z">
              <w:r w:rsidRPr="00D12675">
                <w:rPr>
                  <w:b w:val="0"/>
                  <w:bCs/>
                  <w:iCs/>
                </w:rPr>
                <w:t>If the UE indicates “support” for this band, this band can be configured as the reference band while all other band</w:t>
              </w:r>
            </w:ins>
            <w:ins w:id="28" w:author="vivo (Jianhui)" w:date="2024-04-03T11:55:00Z">
              <w:r>
                <w:rPr>
                  <w:b w:val="0"/>
                  <w:bCs/>
                  <w:iCs/>
                </w:rPr>
                <w:t>(</w:t>
              </w:r>
            </w:ins>
            <w:ins w:id="29" w:author="vivo (Jianhui)" w:date="2024-04-03T11:53:00Z">
              <w:r w:rsidRPr="00D12675">
                <w:rPr>
                  <w:b w:val="0"/>
                  <w:bCs/>
                  <w:iCs/>
                </w:rPr>
                <w:t>s</w:t>
              </w:r>
            </w:ins>
            <w:ins w:id="30" w:author="vivo (Jianhui)" w:date="2024-04-03T11:55:00Z">
              <w:r>
                <w:rPr>
                  <w:b w:val="0"/>
                  <w:bCs/>
                  <w:iCs/>
                </w:rPr>
                <w:t>)</w:t>
              </w:r>
            </w:ins>
            <w:ins w:id="31" w:author="vivo (Jianhui)" w:date="2024-04-03T11:53:00Z">
              <w:r w:rsidRPr="00D12675">
                <w:rPr>
                  <w:b w:val="0"/>
                  <w:bCs/>
                  <w:iCs/>
                </w:rPr>
                <w:t xml:space="preserve"> within the BC can be configured as SSB-less band</w:t>
              </w:r>
            </w:ins>
            <w:ins w:id="32" w:author="vivo (Jianhui)" w:date="2024-04-03T11:55:00Z">
              <w:r>
                <w:rPr>
                  <w:b w:val="0"/>
                  <w:bCs/>
                  <w:iCs/>
                </w:rPr>
                <w:t>(</w:t>
              </w:r>
            </w:ins>
            <w:ins w:id="33" w:author="vivo (Jianhui)" w:date="2024-04-03T11:53:00Z">
              <w:r w:rsidRPr="00D12675">
                <w:rPr>
                  <w:b w:val="0"/>
                  <w:bCs/>
                  <w:iCs/>
                </w:rPr>
                <w:t>s</w:t>
              </w:r>
            </w:ins>
            <w:ins w:id="34" w:author="vivo (Jianhui)" w:date="2024-04-03T11:55:00Z">
              <w:r>
                <w:rPr>
                  <w:b w:val="0"/>
                  <w:bCs/>
                  <w:iCs/>
                </w:rPr>
                <w:t>)</w:t>
              </w:r>
            </w:ins>
            <w:ins w:id="35" w:author="vivo (Jianhui)" w:date="2024-04-03T11:53:00Z">
              <w:r w:rsidRPr="00D12675">
                <w:rPr>
                  <w:b w:val="0"/>
                  <w:bCs/>
                  <w:iCs/>
                </w:rPr>
                <w:t>, or configured as an SSB-less band if any other band within the BC is configured as the reference band.</w:t>
              </w:r>
              <w:r>
                <w:rPr>
                  <w:b w:val="0"/>
                  <w:bCs/>
                  <w:iCs/>
                </w:rPr>
                <w:t xml:space="preserve"> </w:t>
              </w:r>
            </w:ins>
          </w:p>
          <w:p w14:paraId="3C51E692" w14:textId="51453D6F" w:rsidR="00D12675" w:rsidRPr="00D12675" w:rsidRDefault="00D12675" w:rsidP="00D12675">
            <w:pPr>
              <w:pStyle w:val="TAH"/>
              <w:jc w:val="left"/>
              <w:rPr>
                <w:b w:val="0"/>
                <w:bCs/>
                <w:iCs/>
              </w:rPr>
            </w:pPr>
            <w:ins w:id="36" w:author="vivo (Jianhui)" w:date="2024-04-03T11:53:00Z">
              <w:r w:rsidRPr="00D12675">
                <w:rPr>
                  <w:b w:val="0"/>
                  <w:bCs/>
                  <w:iCs/>
                </w:rPr>
                <w:t xml:space="preserve">If the UE indicates support of SSB-less </w:t>
              </w:r>
            </w:ins>
            <w:ins w:id="37" w:author="vivo (Jianhui)" w:date="2024-04-03T11:56:00Z">
              <w:r>
                <w:rPr>
                  <w:b w:val="0"/>
                  <w:bCs/>
                  <w:iCs/>
                </w:rPr>
                <w:t>S</w:t>
              </w:r>
            </w:ins>
            <w:ins w:id="38" w:author="vivo (Jianhui)" w:date="2024-04-03T11:57:00Z">
              <w:r>
                <w:rPr>
                  <w:b w:val="0"/>
                  <w:bCs/>
                  <w:iCs/>
                </w:rPr>
                <w:t>C</w:t>
              </w:r>
            </w:ins>
            <w:ins w:id="39" w:author="vivo (Jianhui)" w:date="2024-04-03T11:56:00Z">
              <w:r>
                <w:rPr>
                  <w:b w:val="0"/>
                  <w:bCs/>
                  <w:iCs/>
                </w:rPr>
                <w:t xml:space="preserve">ell </w:t>
              </w:r>
            </w:ins>
            <w:ins w:id="40" w:author="vivo (Jianhui)" w:date="2024-04-03T11:53:00Z">
              <w:r w:rsidRPr="00D12675">
                <w:rPr>
                  <w:b w:val="0"/>
                  <w:bCs/>
                  <w:iCs/>
                </w:rPr>
                <w:t xml:space="preserve">operation between two bands within the BC by </w:t>
              </w:r>
              <w:r w:rsidRPr="00D12675">
                <w:rPr>
                  <w:b w:val="0"/>
                  <w:bCs/>
                  <w:i/>
                  <w:iCs/>
                </w:rPr>
                <w:t>scellWitho</w:t>
              </w:r>
              <w:bookmarkStart w:id="41" w:name="_GoBack"/>
              <w:bookmarkEnd w:id="41"/>
              <w:r w:rsidRPr="00D12675">
                <w:rPr>
                  <w:b w:val="0"/>
                  <w:bCs/>
                  <w:i/>
                  <w:iCs/>
                </w:rPr>
                <w:t>utSSB-InterBandCA-r18</w:t>
              </w:r>
              <w:r w:rsidRPr="00D12675">
                <w:rPr>
                  <w:b w:val="0"/>
                  <w:bCs/>
                  <w:iCs/>
                </w:rPr>
                <w:t xml:space="preserve">, the UE also supports SSB-less </w:t>
              </w:r>
            </w:ins>
            <w:ins w:id="42" w:author="vivo (Jianhui)" w:date="2024-04-03T11:57:00Z">
              <w:r>
                <w:rPr>
                  <w:b w:val="0"/>
                  <w:bCs/>
                  <w:iCs/>
                </w:rPr>
                <w:t xml:space="preserve">SCell </w:t>
              </w:r>
            </w:ins>
            <w:ins w:id="43" w:author="vivo (Jianhui)" w:date="2024-04-03T11:53:00Z">
              <w:r w:rsidRPr="00D12675">
                <w:rPr>
                  <w:b w:val="0"/>
                  <w:bCs/>
                  <w:iCs/>
                </w:rPr>
                <w:t>operation between these two bands contained in any of its parent BC.</w:t>
              </w:r>
            </w:ins>
          </w:p>
        </w:tc>
        <w:tc>
          <w:tcPr>
            <w:tcW w:w="709" w:type="dxa"/>
          </w:tcPr>
          <w:p w14:paraId="2D074475" w14:textId="1B772D58" w:rsidR="00D12675" w:rsidRPr="00BE555F" w:rsidRDefault="00D12675" w:rsidP="00D12675">
            <w:pPr>
              <w:pStyle w:val="TAH"/>
            </w:pPr>
            <w:r>
              <w:t>FS</w:t>
            </w:r>
          </w:p>
        </w:tc>
        <w:tc>
          <w:tcPr>
            <w:tcW w:w="567" w:type="dxa"/>
          </w:tcPr>
          <w:p w14:paraId="0ADA190B" w14:textId="6DF3D133" w:rsidR="00D12675" w:rsidRPr="00BE555F" w:rsidRDefault="00D12675" w:rsidP="00D12675">
            <w:pPr>
              <w:pStyle w:val="TAH"/>
            </w:pPr>
            <w:r>
              <w:t>No</w:t>
            </w:r>
          </w:p>
        </w:tc>
        <w:tc>
          <w:tcPr>
            <w:tcW w:w="709" w:type="dxa"/>
          </w:tcPr>
          <w:p w14:paraId="6BFF7AFC" w14:textId="45D68F07" w:rsidR="00D12675" w:rsidRPr="00BE555F" w:rsidRDefault="00D12675" w:rsidP="00D12675">
            <w:pPr>
              <w:pStyle w:val="TAH"/>
            </w:pPr>
            <w:r>
              <w:t>N/A</w:t>
            </w:r>
          </w:p>
        </w:tc>
        <w:tc>
          <w:tcPr>
            <w:tcW w:w="728" w:type="dxa"/>
          </w:tcPr>
          <w:p w14:paraId="431DF408" w14:textId="6BF985EB" w:rsidR="00D12675" w:rsidRPr="00BE555F" w:rsidRDefault="00D12675" w:rsidP="00D12675">
            <w:pPr>
              <w:pStyle w:val="TAH"/>
            </w:pPr>
            <w:r>
              <w:t>FR1 only</w:t>
            </w:r>
          </w:p>
        </w:tc>
      </w:tr>
    </w:tbl>
    <w:bookmarkEnd w:id="20"/>
    <w:p w14:paraId="5E2D87C7" w14:textId="77777777" w:rsidR="00805599" w:rsidRPr="00F64F41" w:rsidRDefault="00805599" w:rsidP="00805599">
      <w:pPr>
        <w:spacing w:before="120" w:after="120"/>
        <w:rPr>
          <w:rFonts w:ascii="Arial" w:hAnsi="Arial" w:cs="Arial"/>
        </w:rPr>
      </w:pPr>
      <w:r w:rsidRPr="00CA2E5C">
        <w:rPr>
          <w:rFonts w:ascii="Arial" w:hAnsi="Arial" w:cs="Arial"/>
          <w:lang w:eastAsia="zh-CN"/>
        </w:rPr>
        <w:t>&lt;</w:t>
      </w:r>
      <w:r w:rsidRPr="00CA2E5C">
        <w:rPr>
          <w:rFonts w:ascii="Arial" w:hAnsi="Arial" w:cs="Arial"/>
        </w:rPr>
        <w:t xml:space="preserve"> unchanged part is omitted</w:t>
      </w:r>
      <w:r w:rsidRPr="00CA2E5C">
        <w:rPr>
          <w:rFonts w:ascii="Arial" w:hAnsi="Arial" w:cs="Arial"/>
          <w:lang w:eastAsia="zh-CN"/>
        </w:rPr>
        <w:t>&gt;</w:t>
      </w:r>
    </w:p>
    <w:p w14:paraId="1EF26C31" w14:textId="77777777" w:rsidR="00805599" w:rsidRDefault="00805599">
      <w:pPr>
        <w:rPr>
          <w:noProof/>
        </w:rPr>
      </w:pPr>
    </w:p>
    <w:p w14:paraId="3E02804C" w14:textId="0A4228CC" w:rsidR="00805599" w:rsidRDefault="00805599" w:rsidP="00FE02C9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noProof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</w:t>
      </w:r>
      <w:r w:rsidR="000E62BE">
        <w:rPr>
          <w:rFonts w:ascii="Times New Roman" w:hAnsi="Times New Roman" w:cs="Times New Roman"/>
          <w:b/>
          <w:lang w:val="en-US"/>
        </w:rPr>
        <w:t>E</w:t>
      </w:r>
    </w:p>
    <w:sectPr w:rsidR="008055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82506" w14:textId="77777777" w:rsidR="00A73C70" w:rsidRDefault="00A73C70">
      <w:r>
        <w:separator/>
      </w:r>
    </w:p>
  </w:endnote>
  <w:endnote w:type="continuationSeparator" w:id="0">
    <w:p w14:paraId="763E5618" w14:textId="77777777" w:rsidR="00A73C70" w:rsidRDefault="00A73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93289" w14:textId="77777777" w:rsidR="00A73C70" w:rsidRDefault="00A73C70">
      <w:r>
        <w:separator/>
      </w:r>
    </w:p>
  </w:footnote>
  <w:footnote w:type="continuationSeparator" w:id="0">
    <w:p w14:paraId="6160FBF2" w14:textId="77777777" w:rsidR="00A73C70" w:rsidRDefault="00A73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Jianhui)">
    <w15:presenceInfo w15:providerId="None" w15:userId="vivo (Jianhu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E5"/>
    <w:rsid w:val="00022E4A"/>
    <w:rsid w:val="000A2E84"/>
    <w:rsid w:val="000A6394"/>
    <w:rsid w:val="000B7FED"/>
    <w:rsid w:val="000C038A"/>
    <w:rsid w:val="000C4AE8"/>
    <w:rsid w:val="000C6598"/>
    <w:rsid w:val="000D44B3"/>
    <w:rsid w:val="000E62BE"/>
    <w:rsid w:val="001024C1"/>
    <w:rsid w:val="00120510"/>
    <w:rsid w:val="00124076"/>
    <w:rsid w:val="00145D43"/>
    <w:rsid w:val="001471D7"/>
    <w:rsid w:val="00175E21"/>
    <w:rsid w:val="0018590A"/>
    <w:rsid w:val="00192C46"/>
    <w:rsid w:val="001A08B3"/>
    <w:rsid w:val="001A7B60"/>
    <w:rsid w:val="001B52F0"/>
    <w:rsid w:val="001B7A65"/>
    <w:rsid w:val="001E41F3"/>
    <w:rsid w:val="001F0CAE"/>
    <w:rsid w:val="001F3414"/>
    <w:rsid w:val="001F5AE5"/>
    <w:rsid w:val="00234E07"/>
    <w:rsid w:val="0026004D"/>
    <w:rsid w:val="002640DD"/>
    <w:rsid w:val="00275D12"/>
    <w:rsid w:val="00284FEB"/>
    <w:rsid w:val="00285C29"/>
    <w:rsid w:val="002860C4"/>
    <w:rsid w:val="002B5741"/>
    <w:rsid w:val="002E472E"/>
    <w:rsid w:val="002F749A"/>
    <w:rsid w:val="00305409"/>
    <w:rsid w:val="0031292D"/>
    <w:rsid w:val="003609EF"/>
    <w:rsid w:val="0036231A"/>
    <w:rsid w:val="00374DD4"/>
    <w:rsid w:val="00396774"/>
    <w:rsid w:val="003A17C4"/>
    <w:rsid w:val="003E1A36"/>
    <w:rsid w:val="004060E6"/>
    <w:rsid w:val="00410371"/>
    <w:rsid w:val="004242F1"/>
    <w:rsid w:val="004448B2"/>
    <w:rsid w:val="0045362E"/>
    <w:rsid w:val="004B65F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BCB"/>
    <w:rsid w:val="00792342"/>
    <w:rsid w:val="007977A8"/>
    <w:rsid w:val="007B512A"/>
    <w:rsid w:val="007C00F5"/>
    <w:rsid w:val="007C2097"/>
    <w:rsid w:val="007D519C"/>
    <w:rsid w:val="007D53A4"/>
    <w:rsid w:val="007D6A07"/>
    <w:rsid w:val="007F7259"/>
    <w:rsid w:val="008040A8"/>
    <w:rsid w:val="00805599"/>
    <w:rsid w:val="00823A14"/>
    <w:rsid w:val="008279FA"/>
    <w:rsid w:val="0083051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D9B"/>
    <w:rsid w:val="009E3297"/>
    <w:rsid w:val="009F734F"/>
    <w:rsid w:val="00A246B6"/>
    <w:rsid w:val="00A47E70"/>
    <w:rsid w:val="00A50CF0"/>
    <w:rsid w:val="00A52BF9"/>
    <w:rsid w:val="00A73C70"/>
    <w:rsid w:val="00A7671C"/>
    <w:rsid w:val="00AA2CBC"/>
    <w:rsid w:val="00AC5820"/>
    <w:rsid w:val="00AD17A9"/>
    <w:rsid w:val="00AD1CD8"/>
    <w:rsid w:val="00AE0418"/>
    <w:rsid w:val="00B258BB"/>
    <w:rsid w:val="00B467F9"/>
    <w:rsid w:val="00B67B97"/>
    <w:rsid w:val="00B968C8"/>
    <w:rsid w:val="00BA3EC5"/>
    <w:rsid w:val="00BA51D9"/>
    <w:rsid w:val="00BB5DFC"/>
    <w:rsid w:val="00BC774F"/>
    <w:rsid w:val="00BD279D"/>
    <w:rsid w:val="00BD4946"/>
    <w:rsid w:val="00BD6BB8"/>
    <w:rsid w:val="00C619EB"/>
    <w:rsid w:val="00C66BA2"/>
    <w:rsid w:val="00C870F6"/>
    <w:rsid w:val="00C95985"/>
    <w:rsid w:val="00CA32DC"/>
    <w:rsid w:val="00CC5026"/>
    <w:rsid w:val="00CC68D0"/>
    <w:rsid w:val="00CD5586"/>
    <w:rsid w:val="00D03F9A"/>
    <w:rsid w:val="00D06D51"/>
    <w:rsid w:val="00D12675"/>
    <w:rsid w:val="00D24991"/>
    <w:rsid w:val="00D50255"/>
    <w:rsid w:val="00D66520"/>
    <w:rsid w:val="00D7454A"/>
    <w:rsid w:val="00D84AE9"/>
    <w:rsid w:val="00D92CDE"/>
    <w:rsid w:val="00DE34CF"/>
    <w:rsid w:val="00E13F3D"/>
    <w:rsid w:val="00E31673"/>
    <w:rsid w:val="00E34898"/>
    <w:rsid w:val="00EB09B7"/>
    <w:rsid w:val="00EB3C88"/>
    <w:rsid w:val="00EE4217"/>
    <w:rsid w:val="00EE7D7C"/>
    <w:rsid w:val="00F03811"/>
    <w:rsid w:val="00F24634"/>
    <w:rsid w:val="00F25D98"/>
    <w:rsid w:val="00F300FB"/>
    <w:rsid w:val="00F36909"/>
    <w:rsid w:val="00F41F1E"/>
    <w:rsid w:val="00FB4956"/>
    <w:rsid w:val="00FB6386"/>
    <w:rsid w:val="00FC4256"/>
    <w:rsid w:val="00FE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F0CAE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80559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80559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0381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126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126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80B60-4598-43E8-A1E2-9A7FC8C6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(Jianhui)</cp:lastModifiedBy>
  <cp:revision>15</cp:revision>
  <cp:lastPrinted>1899-12-31T23:00:00Z</cp:lastPrinted>
  <dcterms:created xsi:type="dcterms:W3CDTF">2023-11-03T03:00:00Z</dcterms:created>
  <dcterms:modified xsi:type="dcterms:W3CDTF">2024-04-03T10:41:00Z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